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18B" w:rsidRPr="002B18C0" w:rsidRDefault="00DA218B" w:rsidP="00DA218B">
      <w:pPr>
        <w:spacing w:after="0" w:line="240" w:lineRule="auto"/>
        <w:ind w:firstLine="375"/>
        <w:jc w:val="center"/>
        <w:rPr>
          <w:rFonts w:ascii="GHEA Grapalat" w:eastAsia="Times New Roman" w:hAnsi="GHEA Grapalat" w:cs="Arial"/>
          <w:b/>
          <w:sz w:val="24"/>
          <w:szCs w:val="24"/>
        </w:rPr>
      </w:pPr>
      <w:r w:rsidRPr="002B18C0">
        <w:rPr>
          <w:rFonts w:ascii="GHEA Grapalat" w:eastAsia="Times New Roman" w:hAnsi="GHEA Grapalat" w:cs="Arial"/>
          <w:b/>
          <w:sz w:val="24"/>
          <w:szCs w:val="24"/>
        </w:rPr>
        <w:t>ՏԵՂԵԿԱՆՔ</w:t>
      </w:r>
    </w:p>
    <w:p w:rsidR="00DA218B" w:rsidRPr="002B18C0" w:rsidRDefault="006E77DB" w:rsidP="00DA218B">
      <w:pPr>
        <w:spacing w:after="0" w:line="240" w:lineRule="auto"/>
        <w:ind w:firstLine="375"/>
        <w:jc w:val="center"/>
        <w:rPr>
          <w:rFonts w:ascii="GHEA Grapalat" w:eastAsia="Times New Roman" w:hAnsi="GHEA Grapalat" w:cs="Arial"/>
          <w:b/>
          <w:sz w:val="24"/>
          <w:szCs w:val="24"/>
        </w:rPr>
      </w:pPr>
      <w:r w:rsidRPr="002B18C0">
        <w:rPr>
          <w:rFonts w:ascii="GHEA Grapalat" w:eastAsia="Times New Roman" w:hAnsi="GHEA Grapalat" w:cs="Arial"/>
          <w:b/>
          <w:sz w:val="24"/>
          <w:szCs w:val="24"/>
        </w:rPr>
        <w:t>«</w:t>
      </w:r>
      <w:proofErr w:type="spellStart"/>
      <w:r w:rsidRPr="002B18C0">
        <w:rPr>
          <w:rFonts w:ascii="GHEA Grapalat" w:eastAsia="Times New Roman" w:hAnsi="GHEA Grapalat" w:cs="Arial"/>
          <w:b/>
          <w:sz w:val="24"/>
          <w:szCs w:val="24"/>
        </w:rPr>
        <w:t>Հասարակական</w:t>
      </w:r>
      <w:proofErr w:type="spellEnd"/>
      <w:r w:rsidRPr="002B18C0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Pr="002B18C0">
        <w:rPr>
          <w:rFonts w:ascii="GHEA Grapalat" w:eastAsia="Times New Roman" w:hAnsi="GHEA Grapalat" w:cs="Arial"/>
          <w:b/>
          <w:sz w:val="24"/>
          <w:szCs w:val="24"/>
        </w:rPr>
        <w:t>կազմակերպությունների</w:t>
      </w:r>
      <w:proofErr w:type="spellEnd"/>
      <w:r w:rsidRPr="002B18C0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Pr="002B18C0">
        <w:rPr>
          <w:rFonts w:ascii="GHEA Grapalat" w:eastAsia="Times New Roman" w:hAnsi="GHEA Grapalat" w:cs="Arial"/>
          <w:b/>
          <w:sz w:val="24"/>
          <w:szCs w:val="24"/>
        </w:rPr>
        <w:t>մասին</w:t>
      </w:r>
      <w:proofErr w:type="spellEnd"/>
      <w:r w:rsidRPr="002B18C0">
        <w:rPr>
          <w:rFonts w:ascii="GHEA Grapalat" w:eastAsia="Times New Roman" w:hAnsi="GHEA Grapalat" w:cs="Arial"/>
          <w:b/>
          <w:sz w:val="24"/>
          <w:szCs w:val="24"/>
        </w:rPr>
        <w:t>» ՀՀ</w:t>
      </w:r>
      <w:r w:rsidR="00DA218B" w:rsidRPr="002B18C0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DA218B" w:rsidRPr="002B18C0">
        <w:rPr>
          <w:rFonts w:ascii="GHEA Grapalat" w:eastAsia="Times New Roman" w:hAnsi="GHEA Grapalat" w:cs="Arial"/>
          <w:b/>
          <w:sz w:val="24"/>
          <w:szCs w:val="24"/>
        </w:rPr>
        <w:t>օրենքի</w:t>
      </w:r>
      <w:proofErr w:type="spellEnd"/>
      <w:r w:rsidR="00DA218B" w:rsidRPr="002B18C0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DA218B" w:rsidRPr="002B18C0">
        <w:rPr>
          <w:rFonts w:ascii="GHEA Grapalat" w:eastAsia="Times New Roman" w:hAnsi="GHEA Grapalat" w:cs="Arial"/>
          <w:b/>
          <w:sz w:val="24"/>
          <w:szCs w:val="24"/>
        </w:rPr>
        <w:t>փոփոխվող</w:t>
      </w:r>
      <w:proofErr w:type="spellEnd"/>
      <w:r w:rsidR="00DA218B" w:rsidRPr="002B18C0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DA218B" w:rsidRPr="002B18C0">
        <w:rPr>
          <w:rFonts w:ascii="GHEA Grapalat" w:eastAsia="Times New Roman" w:hAnsi="GHEA Grapalat" w:cs="Arial"/>
          <w:b/>
          <w:sz w:val="24"/>
          <w:szCs w:val="24"/>
        </w:rPr>
        <w:t>հոդվածի</w:t>
      </w:r>
      <w:proofErr w:type="spellEnd"/>
      <w:r w:rsidR="00DA218B" w:rsidRPr="002B18C0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2B18C0">
        <w:rPr>
          <w:rFonts w:ascii="GHEA Grapalat" w:eastAsia="Times New Roman" w:hAnsi="GHEA Grapalat" w:cs="Arial"/>
          <w:b/>
          <w:sz w:val="24"/>
          <w:szCs w:val="24"/>
        </w:rPr>
        <w:t>վե</w:t>
      </w:r>
      <w:bookmarkStart w:id="0" w:name="_GoBack"/>
      <w:bookmarkEnd w:id="0"/>
      <w:r w:rsidR="002B18C0">
        <w:rPr>
          <w:rFonts w:ascii="GHEA Grapalat" w:eastAsia="Times New Roman" w:hAnsi="GHEA Grapalat" w:cs="Arial"/>
          <w:b/>
          <w:sz w:val="24"/>
          <w:szCs w:val="24"/>
        </w:rPr>
        <w:t>րաբերյալ</w:t>
      </w:r>
      <w:proofErr w:type="spellEnd"/>
    </w:p>
    <w:p w:rsidR="00667AD4" w:rsidRPr="00DA218B" w:rsidRDefault="00667AD4" w:rsidP="00667AD4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72"/>
      </w:tblGrid>
      <w:tr w:rsidR="00667AD4" w:rsidRPr="00DA218B" w:rsidTr="00667AD4">
        <w:trPr>
          <w:tblCellSpacing w:w="7" w:type="dxa"/>
        </w:trPr>
        <w:tc>
          <w:tcPr>
            <w:tcW w:w="2025" w:type="dxa"/>
            <w:hideMark/>
          </w:tcPr>
          <w:p w:rsidR="00667AD4" w:rsidRPr="00DA218B" w:rsidRDefault="00667AD4" w:rsidP="00667AD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A21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proofErr w:type="spellEnd"/>
            <w:r w:rsidRPr="00DA21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26. </w:t>
            </w:r>
          </w:p>
        </w:tc>
        <w:tc>
          <w:tcPr>
            <w:tcW w:w="0" w:type="auto"/>
            <w:hideMark/>
          </w:tcPr>
          <w:p w:rsidR="00667AD4" w:rsidRPr="00DA218B" w:rsidRDefault="00667AD4" w:rsidP="00667AD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A21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Կազմակերպության</w:t>
            </w:r>
            <w:proofErr w:type="spellEnd"/>
            <w:r w:rsidRPr="00DA21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A21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ֆինանսական</w:t>
            </w:r>
            <w:proofErr w:type="spellEnd"/>
            <w:r w:rsidRPr="00DA21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A21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հաշվետվությունների</w:t>
            </w:r>
            <w:proofErr w:type="spellEnd"/>
            <w:r w:rsidRPr="00DA21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A21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աուդիտը</w:t>
            </w:r>
            <w:proofErr w:type="spellEnd"/>
          </w:p>
        </w:tc>
      </w:tr>
    </w:tbl>
    <w:p w:rsidR="00667AD4" w:rsidRPr="00DA218B" w:rsidRDefault="00667AD4" w:rsidP="00667AD4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A218B">
        <w:rPr>
          <w:rFonts w:ascii="Calibri" w:eastAsia="Times New Roman" w:hAnsi="Calibri" w:cs="Calibri"/>
          <w:sz w:val="24"/>
          <w:szCs w:val="24"/>
        </w:rPr>
        <w:t> </w:t>
      </w:r>
    </w:p>
    <w:p w:rsidR="00F82188" w:rsidRPr="00DA218B" w:rsidRDefault="00F82188" w:rsidP="006E77DB">
      <w:pPr>
        <w:pStyle w:val="NormalWeb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ins w:id="1" w:author="Lilit Martirosyan" w:date="2018-08-29T17:45:00Z"/>
          <w:rFonts w:ascii="GHEA Grapalat" w:hAnsi="GHEA Grapalat" w:cs="Sylfaen"/>
          <w:bCs/>
        </w:rPr>
      </w:pPr>
      <w:ins w:id="2" w:author="Lilit Martirosyan" w:date="2018-08-29T17:45:00Z">
        <w:r w:rsidRPr="00DA218B">
          <w:rPr>
            <w:rFonts w:ascii="GHEA Grapalat" w:hAnsi="GHEA Grapalat" w:cs="Sylfaen"/>
            <w:bCs/>
          </w:rPr>
          <w:t xml:space="preserve">1. </w:t>
        </w:r>
        <w:proofErr w:type="spellStart"/>
        <w:r w:rsidRPr="00DA218B">
          <w:rPr>
            <w:rFonts w:ascii="GHEA Grapalat" w:hAnsi="GHEA Grapalat" w:cs="Sylfaen"/>
            <w:bCs/>
          </w:rPr>
          <w:t>Եթե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Կազմակերպությունը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հաշվետու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տարվա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ընթացքում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հանրային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միջոցներից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ֆինանսավորվել</w:t>
        </w:r>
        <w:proofErr w:type="spellEnd"/>
        <w:r w:rsidRPr="00DA218B">
          <w:rPr>
            <w:rFonts w:ascii="GHEA Grapalat" w:hAnsi="GHEA Grapalat" w:cs="Sylfaen"/>
            <w:bCs/>
          </w:rPr>
          <w:t xml:space="preserve"> է </w:t>
        </w:r>
        <w:proofErr w:type="spellStart"/>
        <w:r w:rsidRPr="00DA218B">
          <w:rPr>
            <w:rFonts w:ascii="GHEA Grapalat" w:hAnsi="GHEA Grapalat" w:cs="Sylfaen"/>
            <w:bCs/>
          </w:rPr>
          <w:t>տասը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միլիոն</w:t>
        </w:r>
        <w:proofErr w:type="spellEnd"/>
        <w:r w:rsidRPr="00DA218B">
          <w:rPr>
            <w:rFonts w:ascii="GHEA Grapalat" w:hAnsi="GHEA Grapalat" w:cs="Sylfaen"/>
            <w:bCs/>
          </w:rPr>
          <w:t xml:space="preserve"> և </w:t>
        </w:r>
        <w:proofErr w:type="spellStart"/>
        <w:r w:rsidRPr="00DA218B">
          <w:rPr>
            <w:rFonts w:ascii="GHEA Grapalat" w:hAnsi="GHEA Grapalat" w:cs="Sylfaen"/>
            <w:bCs/>
          </w:rPr>
          <w:t>ավելի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Հայաստանի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Հանրապետութ</w:t>
        </w:r>
        <w:r w:rsidRPr="00DA218B">
          <w:rPr>
            <w:rFonts w:ascii="GHEA Grapalat" w:hAnsi="GHEA Grapalat" w:cs="Sylfaen"/>
            <w:bCs/>
          </w:rPr>
          <w:softHyphen/>
          <w:t>յան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դրամի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չափով</w:t>
        </w:r>
        <w:proofErr w:type="spellEnd"/>
        <w:r w:rsidRPr="00DA218B">
          <w:rPr>
            <w:rFonts w:ascii="GHEA Grapalat" w:hAnsi="GHEA Grapalat" w:cs="Sylfaen"/>
            <w:bCs/>
          </w:rPr>
          <w:t xml:space="preserve">, </w:t>
        </w:r>
        <w:proofErr w:type="spellStart"/>
        <w:r w:rsidRPr="00DA218B">
          <w:rPr>
            <w:rFonts w:ascii="GHEA Grapalat" w:hAnsi="GHEA Grapalat" w:cs="Sylfaen"/>
            <w:bCs/>
          </w:rPr>
          <w:t>ապա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r w:rsidRPr="00DA218B">
          <w:rPr>
            <w:rFonts w:ascii="GHEA Grapalat" w:hAnsi="GHEA Grapalat" w:cs="Sylfaen"/>
            <w:bCs/>
            <w:lang w:val="hy-AM"/>
          </w:rPr>
          <w:t>հաշվապահական հաշվառումը կարգավո</w:t>
        </w:r>
        <w:r w:rsidRPr="00DA218B">
          <w:rPr>
            <w:rFonts w:ascii="GHEA Grapalat" w:hAnsi="GHEA Grapalat" w:cs="Sylfaen"/>
            <w:bCs/>
            <w:lang w:val="hy-AM"/>
          </w:rPr>
          <w:softHyphen/>
          <w:t>ր</w:t>
        </w:r>
        <w:r w:rsidRPr="00DA218B">
          <w:rPr>
            <w:rFonts w:ascii="GHEA Grapalat" w:hAnsi="GHEA Grapalat" w:cs="Sylfaen"/>
            <w:bCs/>
          </w:rPr>
          <w:t>ո</w:t>
        </w:r>
        <w:r w:rsidRPr="00DA218B">
          <w:rPr>
            <w:rFonts w:ascii="GHEA Grapalat" w:hAnsi="GHEA Grapalat" w:cs="Sylfaen"/>
            <w:bCs/>
            <w:lang w:val="hy-AM"/>
          </w:rPr>
          <w:t>ղ օրենսդրութ</w:t>
        </w:r>
        <w:r w:rsidRPr="00DA218B">
          <w:rPr>
            <w:rFonts w:ascii="GHEA Grapalat" w:hAnsi="GHEA Grapalat" w:cs="Sylfaen"/>
            <w:bCs/>
            <w:lang w:val="hy-AM"/>
          </w:rPr>
          <w:softHyphen/>
          <w:t>յան համաձայն պատրաստված</w:t>
        </w:r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նրա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տարեկան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ֆինանսական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հաշ</w:t>
        </w:r>
        <w:r w:rsidRPr="00DA218B">
          <w:rPr>
            <w:rFonts w:ascii="GHEA Grapalat" w:hAnsi="GHEA Grapalat" w:cs="Sylfaen"/>
            <w:bCs/>
          </w:rPr>
          <w:softHyphen/>
          <w:t>վետ</w:t>
        </w:r>
        <w:r w:rsidRPr="00DA218B">
          <w:rPr>
            <w:rFonts w:ascii="GHEA Grapalat" w:hAnsi="GHEA Grapalat" w:cs="Sylfaen"/>
            <w:bCs/>
          </w:rPr>
          <w:softHyphen/>
          <w:t>վութ</w:t>
        </w:r>
        <w:r w:rsidRPr="00DA218B">
          <w:rPr>
            <w:rFonts w:ascii="GHEA Grapalat" w:hAnsi="GHEA Grapalat" w:cs="Sylfaen"/>
            <w:bCs/>
          </w:rPr>
          <w:softHyphen/>
          <w:t>յունները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ենթա</w:t>
        </w:r>
        <w:r w:rsidRPr="00DA218B">
          <w:rPr>
            <w:rFonts w:ascii="GHEA Grapalat" w:hAnsi="GHEA Grapalat" w:cs="Sylfaen"/>
            <w:bCs/>
          </w:rPr>
          <w:softHyphen/>
          <w:t>կա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են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պարտադիր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աուդիտի</w:t>
        </w:r>
        <w:proofErr w:type="spellEnd"/>
        <w:r w:rsidRPr="00DA218B">
          <w:rPr>
            <w:rFonts w:ascii="GHEA Grapalat" w:hAnsi="GHEA Grapalat" w:cs="Sylfaen"/>
            <w:bCs/>
          </w:rPr>
          <w:t xml:space="preserve">՝ </w:t>
        </w:r>
        <w:proofErr w:type="spellStart"/>
        <w:r w:rsidRPr="00DA218B">
          <w:rPr>
            <w:rFonts w:ascii="GHEA Grapalat" w:hAnsi="GHEA Grapalat" w:cs="Sylfaen"/>
            <w:bCs/>
          </w:rPr>
          <w:t>Կազմակերպության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ժողովի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ընտրած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անկախ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աուդիտորի</w:t>
        </w:r>
        <w:proofErr w:type="spellEnd"/>
        <w:r w:rsidRPr="00DA218B">
          <w:rPr>
            <w:rFonts w:ascii="GHEA Grapalat" w:hAnsi="GHEA Grapalat" w:cs="Sylfaen"/>
            <w:bCs/>
          </w:rPr>
          <w:t xml:space="preserve"> </w:t>
        </w:r>
        <w:proofErr w:type="spellStart"/>
        <w:r w:rsidRPr="00DA218B">
          <w:rPr>
            <w:rFonts w:ascii="GHEA Grapalat" w:hAnsi="GHEA Grapalat" w:cs="Sylfaen"/>
            <w:bCs/>
          </w:rPr>
          <w:t>կողմից</w:t>
        </w:r>
        <w:proofErr w:type="spellEnd"/>
        <w:r w:rsidRPr="00DA218B">
          <w:rPr>
            <w:rFonts w:ascii="GHEA Grapalat" w:hAnsi="GHEA Grapalat" w:cs="Sylfaen"/>
            <w:bCs/>
          </w:rPr>
          <w:t>:</w:t>
        </w:r>
      </w:ins>
    </w:p>
    <w:p w:rsidR="00F82188" w:rsidRPr="00DA218B" w:rsidRDefault="00F82188" w:rsidP="006E77DB">
      <w:pPr>
        <w:pStyle w:val="NormalWeb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ins w:id="3" w:author="Lilit Martirosyan" w:date="2018-08-29T17:45:00Z"/>
          <w:rStyle w:val="Strong"/>
          <w:rFonts w:ascii="GHEA Grapalat" w:hAnsi="GHEA Grapalat" w:cs="Sylfaen"/>
          <w:b w:val="0"/>
        </w:rPr>
      </w:pPr>
      <w:ins w:id="4" w:author="Lilit Martirosyan" w:date="2018-08-29T17:45:00Z">
        <w:r w:rsidRPr="00B778CA">
          <w:rPr>
            <w:rFonts w:ascii="GHEA Grapalat" w:hAnsi="GHEA Grapalat" w:cs="Sylfaen"/>
            <w:bCs/>
          </w:rPr>
          <w:t xml:space="preserve">2. </w:t>
        </w:r>
        <w:proofErr w:type="spellStart"/>
        <w:r w:rsidRPr="00B778CA">
          <w:rPr>
            <w:rFonts w:ascii="GHEA Grapalat" w:hAnsi="GHEA Grapalat" w:cs="Sylfaen"/>
            <w:bCs/>
          </w:rPr>
          <w:t>Անկախ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աուդիտորի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եզրակացությունը</w:t>
        </w:r>
        <w:proofErr w:type="spellEnd"/>
        <w:r w:rsidRPr="00B778CA">
          <w:rPr>
            <w:rFonts w:ascii="GHEA Grapalat" w:hAnsi="GHEA Grapalat" w:cs="Sylfaen"/>
            <w:bCs/>
          </w:rPr>
          <w:t xml:space="preserve">՝ </w:t>
        </w:r>
        <w:proofErr w:type="spellStart"/>
        <w:r w:rsidRPr="00B778CA">
          <w:rPr>
            <w:rFonts w:ascii="GHEA Grapalat" w:hAnsi="GHEA Grapalat" w:cs="Sylfaen"/>
            <w:bCs/>
          </w:rPr>
          <w:t>սույն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հոդվածի</w:t>
        </w:r>
        <w:proofErr w:type="spellEnd"/>
        <w:r w:rsidRPr="00B778CA">
          <w:rPr>
            <w:rFonts w:ascii="GHEA Grapalat" w:hAnsi="GHEA Grapalat" w:cs="Sylfaen"/>
            <w:bCs/>
          </w:rPr>
          <w:t xml:space="preserve"> 1-ին </w:t>
        </w:r>
        <w:proofErr w:type="spellStart"/>
        <w:r w:rsidRPr="00B778CA">
          <w:rPr>
            <w:rFonts w:ascii="GHEA Grapalat" w:hAnsi="GHEA Grapalat" w:cs="Sylfaen"/>
            <w:bCs/>
          </w:rPr>
          <w:t>մասում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նշված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տարեկան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ֆինանսական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հաշվետվությունների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հետ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միասին</w:t>
        </w:r>
        <w:proofErr w:type="spellEnd"/>
        <w:r w:rsidRPr="00B778CA">
          <w:rPr>
            <w:rFonts w:ascii="GHEA Grapalat" w:hAnsi="GHEA Grapalat" w:cs="Sylfaen"/>
            <w:bCs/>
          </w:rPr>
          <w:t xml:space="preserve">, </w:t>
        </w:r>
        <w:proofErr w:type="spellStart"/>
        <w:r w:rsidRPr="00B778CA">
          <w:rPr>
            <w:rFonts w:ascii="GHEA Grapalat" w:hAnsi="GHEA Grapalat" w:cs="Sylfaen"/>
            <w:bCs/>
          </w:rPr>
          <w:t>կցվում</w:t>
        </w:r>
        <w:proofErr w:type="spellEnd"/>
        <w:r w:rsidRPr="00B778CA">
          <w:rPr>
            <w:rFonts w:ascii="GHEA Grapalat" w:hAnsi="GHEA Grapalat" w:cs="Sylfaen"/>
            <w:bCs/>
          </w:rPr>
          <w:t xml:space="preserve"> է </w:t>
        </w:r>
        <w:proofErr w:type="spellStart"/>
        <w:r w:rsidRPr="00B778CA">
          <w:rPr>
            <w:rFonts w:ascii="GHEA Grapalat" w:hAnsi="GHEA Grapalat" w:cs="Sylfaen"/>
            <w:bCs/>
          </w:rPr>
          <w:t>սույն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օրենքով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սահմանված</w:t>
        </w:r>
        <w:proofErr w:type="spellEnd"/>
        <w:r w:rsidRPr="00B778CA">
          <w:rPr>
            <w:rFonts w:ascii="GHEA Grapalat" w:hAnsi="GHEA Grapalat" w:cs="Sylfaen"/>
            <w:bCs/>
          </w:rPr>
          <w:t xml:space="preserve"> </w:t>
        </w:r>
        <w:proofErr w:type="spellStart"/>
        <w:r w:rsidRPr="00B778CA">
          <w:rPr>
            <w:rFonts w:ascii="GHEA Grapalat" w:hAnsi="GHEA Grapalat" w:cs="Sylfaen"/>
            <w:bCs/>
          </w:rPr>
          <w:t>հաշվետվությանը</w:t>
        </w:r>
        <w:proofErr w:type="spellEnd"/>
        <w:proofErr w:type="gramStart"/>
        <w:r w:rsidRPr="00DA218B">
          <w:rPr>
            <w:rFonts w:ascii="GHEA Grapalat" w:hAnsi="GHEA Grapalat" w:cs="Sylfaen"/>
            <w:bCs/>
          </w:rPr>
          <w:t>:»</w:t>
        </w:r>
        <w:proofErr w:type="gramEnd"/>
        <w:r w:rsidRPr="00DA218B">
          <w:rPr>
            <w:rFonts w:ascii="GHEA Grapalat" w:hAnsi="GHEA Grapalat" w:cs="Sylfaen"/>
            <w:bCs/>
          </w:rPr>
          <w:t>:</w:t>
        </w:r>
      </w:ins>
    </w:p>
    <w:p w:rsidR="00667AD4" w:rsidRPr="00DA218B" w:rsidDel="00F82188" w:rsidRDefault="00667AD4" w:rsidP="00667AD4">
      <w:pPr>
        <w:spacing w:after="0" w:line="240" w:lineRule="auto"/>
        <w:ind w:firstLine="375"/>
        <w:rPr>
          <w:del w:id="5" w:author="Lilit Martirosyan" w:date="2018-08-29T17:45:00Z"/>
          <w:rFonts w:ascii="GHEA Grapalat" w:eastAsia="Times New Roman" w:hAnsi="GHEA Grapalat" w:cs="Times New Roman"/>
          <w:sz w:val="24"/>
          <w:szCs w:val="24"/>
        </w:rPr>
      </w:pPr>
      <w:del w:id="6" w:author="Lilit Martirosyan" w:date="2018-08-29T17:45:00Z">
        <w:r w:rsidRPr="00DA218B" w:rsidDel="00F82188">
          <w:rPr>
            <w:rFonts w:ascii="GHEA Grapalat" w:eastAsia="Times New Roman" w:hAnsi="GHEA Grapalat" w:cs="Times New Roman"/>
            <w:sz w:val="24"/>
            <w:szCs w:val="24"/>
          </w:rPr>
          <w:delText xml:space="preserve">1. Եթե Կազմակերպությունը հաշվետու տարվա ընթացքում հանրային միջոցներից ֆինանսավորվել է հինգ միլիոն և ավելի Հայաստանի Հանրապետության դրամի չափով, ապա օրենքով սահմանված կարգով պետական մարմիններ ներկայացված նրա տարեկան ֆինանսական հաշվետվությունները ոչ ուշ, քան հաջորդող տարվա մայիսի 15-ը հանրային միջոցներից ֆինանսավորման մասով ենթակա են պարտադիր աուդիտի՝ Կազմակերպության ժողովի ընտրած անկախ աուդիտորի կողմից: </w:delText>
        </w:r>
      </w:del>
    </w:p>
    <w:p w:rsidR="00667AD4" w:rsidRPr="00DA218B" w:rsidDel="00F82188" w:rsidRDefault="00667AD4" w:rsidP="00667AD4">
      <w:pPr>
        <w:spacing w:after="0" w:line="240" w:lineRule="auto"/>
        <w:ind w:firstLine="375"/>
        <w:rPr>
          <w:del w:id="7" w:author="Lilit Martirosyan" w:date="2018-08-29T17:45:00Z"/>
          <w:rFonts w:ascii="GHEA Grapalat" w:eastAsia="Times New Roman" w:hAnsi="GHEA Grapalat" w:cs="Times New Roman"/>
          <w:sz w:val="24"/>
          <w:szCs w:val="24"/>
        </w:rPr>
      </w:pPr>
      <w:del w:id="8" w:author="Lilit Martirosyan" w:date="2018-08-29T17:45:00Z">
        <w:r w:rsidRPr="00DA218B" w:rsidDel="00F82188">
          <w:rPr>
            <w:rFonts w:ascii="GHEA Grapalat" w:eastAsia="Times New Roman" w:hAnsi="GHEA Grapalat" w:cs="Times New Roman"/>
            <w:sz w:val="24"/>
            <w:szCs w:val="24"/>
          </w:rPr>
          <w:delText>2. Անկախ աուդիտորի եզրակացությունը կցվում է սույն օրենքով սահմանված հաշվետվությանը:</w:delText>
        </w:r>
      </w:del>
    </w:p>
    <w:p w:rsidR="00667AD4" w:rsidRPr="00DA218B" w:rsidRDefault="00667AD4" w:rsidP="00667AD4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A218B">
        <w:rPr>
          <w:rFonts w:ascii="Calibri" w:eastAsia="Times New Roman" w:hAnsi="Calibri" w:cs="Calibri"/>
          <w:sz w:val="24"/>
          <w:szCs w:val="24"/>
        </w:rPr>
        <w:t> </w:t>
      </w:r>
    </w:p>
    <w:p w:rsidR="00D97C67" w:rsidRPr="00DA218B" w:rsidRDefault="00D97C67">
      <w:pPr>
        <w:rPr>
          <w:rFonts w:ascii="GHEA Grapalat" w:hAnsi="GHEA Grapalat"/>
        </w:rPr>
      </w:pPr>
    </w:p>
    <w:sectPr w:rsidR="00D97C67" w:rsidRPr="00DA21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t Martirosyan">
    <w15:presenceInfo w15:providerId="None" w15:userId="Lilit Martiro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67"/>
    <w:rsid w:val="0000433B"/>
    <w:rsid w:val="00230E6B"/>
    <w:rsid w:val="002B18C0"/>
    <w:rsid w:val="003E100A"/>
    <w:rsid w:val="005D0228"/>
    <w:rsid w:val="00667AD4"/>
    <w:rsid w:val="006E77DB"/>
    <w:rsid w:val="00B778CA"/>
    <w:rsid w:val="00D97C67"/>
    <w:rsid w:val="00DA218B"/>
    <w:rsid w:val="00F8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667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667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67AD4"/>
    <w:rPr>
      <w:b/>
      <w:bCs/>
    </w:rPr>
  </w:style>
  <w:style w:type="character" w:styleId="Emphasis">
    <w:name w:val="Emphasis"/>
    <w:basedOn w:val="DefaultParagraphFont"/>
    <w:uiPriority w:val="20"/>
    <w:qFormat/>
    <w:rsid w:val="00667AD4"/>
    <w:rPr>
      <w:i/>
      <w:iCs/>
    </w:rPr>
  </w:style>
  <w:style w:type="character" w:customStyle="1" w:styleId="NormalWebChar">
    <w:name w:val="Normal (Web) Char"/>
    <w:aliases w:val="webb Char"/>
    <w:link w:val="NormalWeb"/>
    <w:uiPriority w:val="99"/>
    <w:locked/>
    <w:rsid w:val="00F821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1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1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667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667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67AD4"/>
    <w:rPr>
      <w:b/>
      <w:bCs/>
    </w:rPr>
  </w:style>
  <w:style w:type="character" w:styleId="Emphasis">
    <w:name w:val="Emphasis"/>
    <w:basedOn w:val="DefaultParagraphFont"/>
    <w:uiPriority w:val="20"/>
    <w:qFormat/>
    <w:rsid w:val="00667AD4"/>
    <w:rPr>
      <w:i/>
      <w:iCs/>
    </w:rPr>
  </w:style>
  <w:style w:type="character" w:customStyle="1" w:styleId="NormalWebChar">
    <w:name w:val="Normal (Web) Char"/>
    <w:aliases w:val="webb Char"/>
    <w:link w:val="NormalWeb"/>
    <w:uiPriority w:val="99"/>
    <w:locked/>
    <w:rsid w:val="00F821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1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1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Martirosyan</dc:creator>
  <cp:keywords/>
  <dc:description/>
  <cp:lastModifiedBy>Raffi Aleksanyan</cp:lastModifiedBy>
  <cp:revision>12</cp:revision>
  <dcterms:created xsi:type="dcterms:W3CDTF">2018-08-29T13:46:00Z</dcterms:created>
  <dcterms:modified xsi:type="dcterms:W3CDTF">2018-08-31T16:36:00Z</dcterms:modified>
</cp:coreProperties>
</file>